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B228DF" w:rsidRPr="00B228DF">
        <w:rPr>
          <w:rFonts w:ascii="Arial" w:hAnsi="Arial" w:cs="Arial"/>
          <w:b/>
          <w:bCs/>
          <w:sz w:val="24"/>
        </w:rPr>
        <w:t>S2-17</w:t>
      </w:r>
      <w:r w:rsidR="00546CB2">
        <w:rPr>
          <w:rFonts w:ascii="Arial" w:hAnsi="Arial" w:cs="Arial"/>
          <w:b/>
          <w:bCs/>
          <w:sz w:val="24"/>
        </w:rPr>
        <w:t>9456</w:t>
      </w:r>
    </w:p>
    <w:p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7"/>
      <w:bookmarkStart w:id="1" w:name="OLE_LINK18"/>
      <w:r w:rsidR="008954BA">
        <w:rPr>
          <w:rFonts w:ascii="Arial" w:hAnsi="Arial" w:cs="Arial"/>
          <w:b/>
          <w:color w:val="auto"/>
          <w:lang w:eastAsia="zh-CN"/>
        </w:rPr>
        <w:t xml:space="preserve">Correction </w:t>
      </w:r>
      <w:r w:rsidR="00577DBD">
        <w:rPr>
          <w:rFonts w:ascii="Arial" w:hAnsi="Arial" w:cs="Arial"/>
          <w:b/>
          <w:color w:val="auto"/>
          <w:lang w:eastAsia="zh-CN"/>
        </w:rPr>
        <w:t xml:space="preserve">and Clarification </w:t>
      </w:r>
      <w:r w:rsidR="008954BA">
        <w:rPr>
          <w:rFonts w:ascii="Arial" w:hAnsi="Arial" w:cs="Arial"/>
          <w:b/>
          <w:color w:val="auto"/>
          <w:lang w:eastAsia="zh-CN"/>
        </w:rPr>
        <w:t xml:space="preserve">on </w:t>
      </w:r>
      <w:proofErr w:type="spellStart"/>
      <w:r w:rsidR="008954BA">
        <w:rPr>
          <w:rFonts w:ascii="Arial" w:hAnsi="Arial" w:cs="Arial"/>
          <w:b/>
          <w:color w:val="auto"/>
          <w:lang w:eastAsia="zh-CN"/>
        </w:rPr>
        <w:t>QoS</w:t>
      </w:r>
      <w:bookmarkEnd w:id="0"/>
      <w:bookmarkEnd w:id="1"/>
      <w:proofErr w:type="spellEnd"/>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5C194F">
        <w:rPr>
          <w:rFonts w:ascii="Arial" w:hAnsi="Arial" w:cs="Arial" w:hint="eastAsia"/>
          <w:b/>
          <w:color w:val="auto"/>
          <w:lang w:eastAsia="zh-CN"/>
        </w:rPr>
        <w:t>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C194F">
        <w:rPr>
          <w:rFonts w:ascii="Arial" w:hAnsi="Arial" w:cs="Arial"/>
          <w:i/>
          <w:lang w:eastAsia="zh-CN"/>
        </w:rPr>
        <w:t>correct</w:t>
      </w:r>
      <w:r w:rsidR="00C421FA">
        <w:rPr>
          <w:rFonts w:ascii="Arial" w:hAnsi="Arial" w:cs="Arial"/>
          <w:i/>
          <w:lang w:eastAsia="zh-CN"/>
        </w:rPr>
        <w:t>s</w:t>
      </w:r>
      <w:r w:rsidR="005C194F">
        <w:rPr>
          <w:rFonts w:ascii="Arial" w:hAnsi="Arial" w:cs="Arial"/>
          <w:i/>
          <w:lang w:eastAsia="zh-CN"/>
        </w:rPr>
        <w:t xml:space="preserve"> the description on </w:t>
      </w:r>
      <w:proofErr w:type="spellStart"/>
      <w:r w:rsidR="005C194F">
        <w:rPr>
          <w:rFonts w:ascii="Arial" w:hAnsi="Arial" w:cs="Arial"/>
          <w:i/>
          <w:lang w:eastAsia="zh-CN"/>
        </w:rPr>
        <w:t>QoS</w:t>
      </w:r>
      <w:proofErr w:type="spellEnd"/>
      <w:r w:rsidR="005C194F">
        <w:rPr>
          <w:rFonts w:ascii="Arial" w:hAnsi="Arial" w:cs="Arial"/>
          <w:i/>
          <w:lang w:eastAsia="zh-CN"/>
        </w:rPr>
        <w:t xml:space="preserve"> part.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A475D4" w:rsidRPr="00A4078A" w:rsidDel="00D96012" w:rsidRDefault="000D040B" w:rsidP="00047D60">
      <w:pPr>
        <w:rPr>
          <w:del w:id="2" w:author="OPPO" w:date="2017-11-28T19:10:00Z"/>
          <w:b/>
          <w:lang w:eastAsia="zh-CN"/>
        </w:rPr>
      </w:pPr>
      <w:del w:id="3" w:author="OPPO" w:date="2017-11-28T19:10:00Z">
        <w:r w:rsidRPr="00A4078A" w:rsidDel="00D96012">
          <w:rPr>
            <w:rFonts w:hint="eastAsia"/>
            <w:b/>
            <w:lang w:eastAsia="zh-CN"/>
          </w:rPr>
          <w:delText>Change 1</w:delText>
        </w:r>
      </w:del>
    </w:p>
    <w:p w:rsidR="00A4078A" w:rsidDel="00D96012" w:rsidRDefault="00A4078A" w:rsidP="00047D60">
      <w:pPr>
        <w:rPr>
          <w:del w:id="4" w:author="OPPO" w:date="2017-11-28T19:10:00Z"/>
          <w:lang w:eastAsia="zh-CN"/>
        </w:rPr>
      </w:pPr>
      <w:del w:id="5" w:author="OPPO" w:date="2017-11-28T19:10:00Z">
        <w:r w:rsidDel="00D96012">
          <w:rPr>
            <w:lang w:eastAsia="zh-CN"/>
          </w:rPr>
          <w:delText>There is duplication description in the following paragraph, it proposed to delete NOTE 1.</w:delText>
        </w:r>
      </w:del>
    </w:p>
    <w:p w:rsidR="00A4078A" w:rsidRPr="00A4078A" w:rsidDel="00D96012" w:rsidRDefault="00A4078A" w:rsidP="00A4078A">
      <w:pPr>
        <w:rPr>
          <w:del w:id="6" w:author="OPPO" w:date="2017-11-28T19:10:00Z"/>
          <w:i/>
        </w:rPr>
      </w:pPr>
      <w:del w:id="7" w:author="OPPO" w:date="2017-11-28T19:10:00Z">
        <w:r w:rsidRPr="00A4078A" w:rsidDel="00D96012">
          <w:rPr>
            <w:i/>
          </w:rPr>
          <w:delText xml:space="preserve">Within the 5GS, the QoS Flow of the default QoS rule is required </w:delText>
        </w:r>
        <w:r w:rsidRPr="00A4078A" w:rsidDel="00D96012">
          <w:rPr>
            <w:i/>
            <w:noProof/>
          </w:rPr>
          <w:delText>to be established for a PDU Session</w:delText>
        </w:r>
        <w:r w:rsidRPr="00A4078A" w:rsidDel="00D96012">
          <w:rPr>
            <w:i/>
          </w:rPr>
          <w:delText xml:space="preserve"> </w:delText>
        </w:r>
        <w:r w:rsidRPr="00A4078A" w:rsidDel="00D96012">
          <w:rPr>
            <w:i/>
            <w:highlight w:val="yellow"/>
          </w:rPr>
          <w:delText>and to remain established throughout the lifetime of the PDU Session. The QoS Flow of the default QoS rule shall be a Non-GBR QoS Flow.</w:delText>
        </w:r>
      </w:del>
    </w:p>
    <w:p w:rsidR="000D040B" w:rsidDel="00D96012" w:rsidRDefault="00A4078A" w:rsidP="00A4078A">
      <w:pPr>
        <w:rPr>
          <w:del w:id="8" w:author="OPPO" w:date="2017-11-28T19:10:00Z"/>
          <w:lang w:eastAsia="zh-CN"/>
        </w:rPr>
      </w:pPr>
      <w:del w:id="9" w:author="OPPO" w:date="2017-11-28T19:10:00Z">
        <w:r w:rsidRPr="00A4078A" w:rsidDel="00D96012">
          <w:rPr>
            <w:i/>
          </w:rPr>
          <w:delText>NOTE 1</w:delText>
        </w:r>
        <w:r w:rsidDel="00D96012">
          <w:rPr>
            <w:i/>
          </w:rPr>
          <w:delText xml:space="preserve">: </w:delText>
        </w:r>
        <w:r w:rsidRPr="00A4078A" w:rsidDel="00D96012">
          <w:rPr>
            <w:i/>
            <w:highlight w:val="yellow"/>
          </w:rPr>
          <w:delText>The QoS Flow of the default QoS rule provides the UE with connectivity throughout the lifetime of the PDU Session. That motivates the restriction of this QoS Flow to be of type Non-GBR.</w:delText>
        </w:r>
      </w:del>
    </w:p>
    <w:p w:rsidR="000D040B" w:rsidRDefault="000F5E9E" w:rsidP="00047D60">
      <w:pPr>
        <w:rPr>
          <w:b/>
          <w:lang w:eastAsia="zh-CN"/>
        </w:rPr>
      </w:pPr>
      <w:r>
        <w:rPr>
          <w:rFonts w:hint="eastAsia"/>
          <w:b/>
          <w:lang w:eastAsia="zh-CN"/>
        </w:rPr>
        <w:t>Change 2</w:t>
      </w:r>
    </w:p>
    <w:p w:rsidR="00A6150F" w:rsidRDefault="00A6150F" w:rsidP="00047D60">
      <w:pPr>
        <w:rPr>
          <w:lang w:eastAsia="zh-CN"/>
        </w:rPr>
      </w:pPr>
      <w:r>
        <w:rPr>
          <w:lang w:eastAsia="zh-CN"/>
        </w:rPr>
        <w:t>I</w:t>
      </w:r>
      <w:r>
        <w:rPr>
          <w:rFonts w:hint="eastAsia"/>
          <w:lang w:eastAsia="zh-CN"/>
        </w:rPr>
        <w:t xml:space="preserve">n </w:t>
      </w:r>
      <w:r>
        <w:rPr>
          <w:lang w:eastAsia="zh-CN"/>
        </w:rPr>
        <w:t>section</w:t>
      </w:r>
      <w:r w:rsidR="006B3C46">
        <w:rPr>
          <w:lang w:eastAsia="zh-CN"/>
        </w:rPr>
        <w:t xml:space="preserve"> </w:t>
      </w:r>
      <w:r w:rsidR="006B3C46" w:rsidRPr="006B3C46">
        <w:rPr>
          <w:lang w:eastAsia="zh-CN"/>
        </w:rPr>
        <w:t>5.7.1.4</w:t>
      </w:r>
      <w:r>
        <w:rPr>
          <w:lang w:eastAsia="zh-CN"/>
        </w:rPr>
        <w:t xml:space="preserve">, </w:t>
      </w:r>
      <w:r w:rsidR="006B3C46">
        <w:rPr>
          <w:lang w:eastAsia="zh-CN"/>
        </w:rPr>
        <w:t>there is duplication description, it is proposed to improve the wording.</w:t>
      </w:r>
    </w:p>
    <w:p w:rsidR="005749D5" w:rsidRPr="005749D5" w:rsidRDefault="005749D5" w:rsidP="005749D5">
      <w:pPr>
        <w:rPr>
          <w:i/>
        </w:rPr>
      </w:pPr>
      <w:bookmarkStart w:id="10" w:name="OLE_LINK16"/>
      <w:r w:rsidRPr="005749D5">
        <w:rPr>
          <w:i/>
        </w:rPr>
        <w:t xml:space="preserve">A default </w:t>
      </w:r>
      <w:proofErr w:type="spellStart"/>
      <w:r w:rsidRPr="005749D5">
        <w:rPr>
          <w:i/>
        </w:rPr>
        <w:t>QoS</w:t>
      </w:r>
      <w:proofErr w:type="spellEnd"/>
      <w:r w:rsidRPr="005749D5">
        <w:rPr>
          <w:i/>
        </w:rPr>
        <w:t xml:space="preserve"> rule is required for every PDU Session and associated with the </w:t>
      </w:r>
      <w:proofErr w:type="spellStart"/>
      <w:r w:rsidRPr="005749D5">
        <w:rPr>
          <w:i/>
        </w:rPr>
        <w:t>QoS</w:t>
      </w:r>
      <w:proofErr w:type="spellEnd"/>
      <w:r w:rsidRPr="005749D5">
        <w:rPr>
          <w:i/>
        </w:rPr>
        <w:t xml:space="preserve"> Flow of the default </w:t>
      </w:r>
      <w:proofErr w:type="spellStart"/>
      <w:r w:rsidRPr="005749D5">
        <w:rPr>
          <w:i/>
        </w:rPr>
        <w:t>QoS</w:t>
      </w:r>
      <w:proofErr w:type="spellEnd"/>
      <w:r w:rsidRPr="005749D5">
        <w:rPr>
          <w:i/>
        </w:rPr>
        <w:t xml:space="preserve"> rule. The default </w:t>
      </w:r>
      <w:proofErr w:type="spellStart"/>
      <w:r w:rsidRPr="005749D5">
        <w:rPr>
          <w:i/>
        </w:rPr>
        <w:t>QoS</w:t>
      </w:r>
      <w:proofErr w:type="spellEnd"/>
      <w:r w:rsidRPr="005749D5">
        <w:rPr>
          <w:i/>
        </w:rPr>
        <w:t xml:space="preserve"> rule is the only </w:t>
      </w:r>
      <w:proofErr w:type="spellStart"/>
      <w:r w:rsidRPr="005749D5">
        <w:rPr>
          <w:i/>
        </w:rPr>
        <w:t>QoS</w:t>
      </w:r>
      <w:proofErr w:type="spellEnd"/>
      <w:r w:rsidRPr="005749D5">
        <w:rPr>
          <w:i/>
        </w:rPr>
        <w:t xml:space="preserve"> rule of a PDU Session that may contain no Packet Filter</w:t>
      </w:r>
      <w:r w:rsidRPr="005749D5" w:rsidDel="004662AA">
        <w:rPr>
          <w:i/>
        </w:rPr>
        <w:t xml:space="preserve"> </w:t>
      </w:r>
      <w:r w:rsidRPr="005749D5">
        <w:rPr>
          <w:i/>
        </w:rPr>
        <w:t xml:space="preserve">Set in which case, the highest precedence value shall be used). If the default </w:t>
      </w:r>
      <w:proofErr w:type="spellStart"/>
      <w:r w:rsidRPr="005749D5">
        <w:rPr>
          <w:i/>
        </w:rPr>
        <w:t>QoS</w:t>
      </w:r>
      <w:proofErr w:type="spellEnd"/>
      <w:r w:rsidRPr="005749D5">
        <w:rPr>
          <w:i/>
        </w:rPr>
        <w:t xml:space="preserve"> rule does not contain a Packet Filter Set, the default </w:t>
      </w:r>
      <w:proofErr w:type="spellStart"/>
      <w:r w:rsidRPr="005749D5">
        <w:rPr>
          <w:i/>
        </w:rPr>
        <w:t>QoS</w:t>
      </w:r>
      <w:proofErr w:type="spellEnd"/>
      <w:r w:rsidRPr="005749D5">
        <w:rPr>
          <w:i/>
        </w:rPr>
        <w:t xml:space="preserve"> rule defines the treatment of packets that do not match any other </w:t>
      </w:r>
      <w:proofErr w:type="spellStart"/>
      <w:r w:rsidRPr="005749D5">
        <w:rPr>
          <w:i/>
        </w:rPr>
        <w:t>QoS</w:t>
      </w:r>
      <w:proofErr w:type="spellEnd"/>
      <w:r w:rsidRPr="005749D5">
        <w:rPr>
          <w:i/>
        </w:rPr>
        <w:t xml:space="preserve"> rule in a PDU Session. </w:t>
      </w:r>
      <w:r w:rsidRPr="005749D5">
        <w:rPr>
          <w:i/>
          <w:highlight w:val="yellow"/>
        </w:rPr>
        <w:t xml:space="preserve">If the default </w:t>
      </w:r>
      <w:proofErr w:type="spellStart"/>
      <w:r w:rsidRPr="005749D5">
        <w:rPr>
          <w:i/>
          <w:highlight w:val="yellow"/>
        </w:rPr>
        <w:t>QoS</w:t>
      </w:r>
      <w:proofErr w:type="spellEnd"/>
      <w:r w:rsidRPr="005749D5">
        <w:rPr>
          <w:i/>
          <w:highlight w:val="yellow"/>
        </w:rPr>
        <w:t xml:space="preserve"> rule does not contain a packet filter, the reflective </w:t>
      </w:r>
      <w:proofErr w:type="spellStart"/>
      <w:r w:rsidRPr="005749D5">
        <w:rPr>
          <w:i/>
          <w:highlight w:val="yellow"/>
        </w:rPr>
        <w:t>QoS</w:t>
      </w:r>
      <w:proofErr w:type="spellEnd"/>
      <w:r w:rsidRPr="005749D5">
        <w:rPr>
          <w:i/>
          <w:highlight w:val="yellow"/>
        </w:rPr>
        <w:t xml:space="preserve"> shall not be applied to the </w:t>
      </w:r>
      <w:proofErr w:type="spellStart"/>
      <w:r w:rsidRPr="005749D5">
        <w:rPr>
          <w:i/>
          <w:highlight w:val="yellow"/>
        </w:rPr>
        <w:t>QoS</w:t>
      </w:r>
      <w:proofErr w:type="spellEnd"/>
      <w:r w:rsidRPr="005749D5">
        <w:rPr>
          <w:i/>
          <w:highlight w:val="yellow"/>
        </w:rPr>
        <w:t xml:space="preserve"> Flow of the default </w:t>
      </w:r>
      <w:proofErr w:type="spellStart"/>
      <w:r w:rsidRPr="005749D5">
        <w:rPr>
          <w:i/>
          <w:highlight w:val="yellow"/>
        </w:rPr>
        <w:t>QoS</w:t>
      </w:r>
      <w:proofErr w:type="spellEnd"/>
      <w:r w:rsidRPr="005749D5">
        <w:rPr>
          <w:i/>
          <w:highlight w:val="yellow"/>
        </w:rPr>
        <w:t xml:space="preserve"> rule.</w:t>
      </w:r>
    </w:p>
    <w:p w:rsidR="005749D5" w:rsidRPr="005749D5" w:rsidRDefault="005749D5" w:rsidP="005749D5">
      <w:pPr>
        <w:rPr>
          <w:i/>
        </w:rPr>
      </w:pPr>
      <w:r w:rsidRPr="005749D5">
        <w:rPr>
          <w:i/>
          <w:highlight w:val="yellow"/>
        </w:rPr>
        <w:t xml:space="preserve">As long as the default </w:t>
      </w:r>
      <w:proofErr w:type="spellStart"/>
      <w:r w:rsidRPr="005749D5">
        <w:rPr>
          <w:i/>
          <w:highlight w:val="yellow"/>
        </w:rPr>
        <w:t>QoS</w:t>
      </w:r>
      <w:proofErr w:type="spellEnd"/>
      <w:r w:rsidRPr="005749D5">
        <w:rPr>
          <w:i/>
          <w:highlight w:val="yellow"/>
        </w:rPr>
        <w:t xml:space="preserve"> rule does not contain any packet filter, reflective </w:t>
      </w:r>
      <w:proofErr w:type="spellStart"/>
      <w:r w:rsidRPr="005749D5">
        <w:rPr>
          <w:i/>
          <w:highlight w:val="yellow"/>
        </w:rPr>
        <w:t>QoS</w:t>
      </w:r>
      <w:proofErr w:type="spellEnd"/>
      <w:r w:rsidRPr="005749D5">
        <w:rPr>
          <w:i/>
          <w:highlight w:val="yellow"/>
        </w:rPr>
        <w:t xml:space="preserve"> should not be applied for the </w:t>
      </w:r>
      <w:proofErr w:type="spellStart"/>
      <w:r w:rsidRPr="005749D5">
        <w:rPr>
          <w:i/>
          <w:highlight w:val="yellow"/>
        </w:rPr>
        <w:t>QoS</w:t>
      </w:r>
      <w:proofErr w:type="spellEnd"/>
      <w:r w:rsidRPr="005749D5">
        <w:rPr>
          <w:i/>
          <w:highlight w:val="yellow"/>
        </w:rPr>
        <w:t xml:space="preserve"> Flow belonging to the default </w:t>
      </w:r>
      <w:proofErr w:type="spellStart"/>
      <w:r w:rsidRPr="005749D5">
        <w:rPr>
          <w:i/>
          <w:highlight w:val="yellow"/>
        </w:rPr>
        <w:t>QoS</w:t>
      </w:r>
      <w:proofErr w:type="spellEnd"/>
      <w:r w:rsidRPr="005749D5">
        <w:rPr>
          <w:i/>
          <w:highlight w:val="yellow"/>
        </w:rPr>
        <w:t xml:space="preserve"> rule and the RQA shall not be sent for this </w:t>
      </w:r>
      <w:proofErr w:type="spellStart"/>
      <w:r w:rsidRPr="005749D5">
        <w:rPr>
          <w:i/>
          <w:highlight w:val="yellow"/>
        </w:rPr>
        <w:t>QoS</w:t>
      </w:r>
      <w:proofErr w:type="spellEnd"/>
      <w:r w:rsidRPr="005749D5">
        <w:rPr>
          <w:i/>
          <w:highlight w:val="yellow"/>
        </w:rPr>
        <w:t xml:space="preserve"> Flow.</w:t>
      </w:r>
      <w:bookmarkEnd w:id="10"/>
    </w:p>
    <w:p w:rsidR="005749D5" w:rsidRDefault="009C1D2F" w:rsidP="00047D60">
      <w:pPr>
        <w:rPr>
          <w:b/>
          <w:lang w:eastAsia="zh-CN"/>
        </w:rPr>
      </w:pPr>
      <w:r>
        <w:rPr>
          <w:rFonts w:hint="eastAsia"/>
          <w:b/>
          <w:lang w:eastAsia="zh-CN"/>
        </w:rPr>
        <w:t>Change 3</w:t>
      </w:r>
    </w:p>
    <w:p w:rsidR="001679AA" w:rsidRPr="001679AA" w:rsidRDefault="001679AA" w:rsidP="00047D60">
      <w:pPr>
        <w:rPr>
          <w:lang w:eastAsia="zh-CN"/>
        </w:rPr>
      </w:pPr>
      <w:r w:rsidRPr="001679AA">
        <w:rPr>
          <w:lang w:eastAsia="zh-CN"/>
        </w:rPr>
        <w:t>The GFBR and MFBR should be calculated in UE, UE should be removed in the sentence.</w:t>
      </w:r>
    </w:p>
    <w:p w:rsidR="005749D5" w:rsidRDefault="001679AA" w:rsidP="00047D60">
      <w:pPr>
        <w:rPr>
          <w:i/>
        </w:rPr>
      </w:pPr>
      <w:r w:rsidRPr="001679AA">
        <w:rPr>
          <w:i/>
        </w:rPr>
        <w:t xml:space="preserve">The Averaging window is defined only for GBR </w:t>
      </w:r>
      <w:proofErr w:type="spellStart"/>
      <w:r w:rsidRPr="001679AA">
        <w:rPr>
          <w:i/>
        </w:rPr>
        <w:t>QoS</w:t>
      </w:r>
      <w:proofErr w:type="spellEnd"/>
      <w:r w:rsidRPr="001679AA">
        <w:rPr>
          <w:i/>
        </w:rPr>
        <w:t xml:space="preserve"> Flows. The Averaging window represents the duration over which </w:t>
      </w:r>
      <w:r w:rsidRPr="001679AA">
        <w:rPr>
          <w:i/>
          <w:highlight w:val="yellow"/>
        </w:rPr>
        <w:t>the GFBR and MFBR shall be calculated (e.g. (R)AN, UPF, UE)</w:t>
      </w:r>
      <w:r w:rsidRPr="001679AA">
        <w:rPr>
          <w:i/>
        </w:rPr>
        <w:t xml:space="preserve">. The averaging window may be signalled with 5QIs to the (R)AN and UPF, and if it is not received a standardized value applies (for standardized 5QIs the value in the </w:t>
      </w:r>
      <w:proofErr w:type="spellStart"/>
      <w:r w:rsidRPr="001679AA">
        <w:rPr>
          <w:i/>
        </w:rPr>
        <w:t>QoS</w:t>
      </w:r>
      <w:proofErr w:type="spellEnd"/>
      <w:r w:rsidRPr="001679AA">
        <w:rPr>
          <w:i/>
        </w:rPr>
        <w:t xml:space="preserve"> characteristics Table 5.7.4-1 applies).</w:t>
      </w:r>
    </w:p>
    <w:p w:rsidR="001679AA" w:rsidRDefault="00AA1A01" w:rsidP="00047D60">
      <w:pPr>
        <w:rPr>
          <w:b/>
          <w:lang w:eastAsia="zh-CN"/>
        </w:rPr>
      </w:pPr>
      <w:r w:rsidRPr="00AA1A01">
        <w:rPr>
          <w:rFonts w:hint="eastAsia"/>
          <w:b/>
          <w:lang w:eastAsia="zh-CN"/>
        </w:rPr>
        <w:t>Change 4</w:t>
      </w:r>
    </w:p>
    <w:p w:rsidR="00AA1A01" w:rsidRPr="00AA1A01" w:rsidRDefault="00AA1A01" w:rsidP="00047D60">
      <w:pPr>
        <w:rPr>
          <w:lang w:eastAsia="zh-CN"/>
        </w:rPr>
      </w:pPr>
      <w:r w:rsidRPr="00AA1A01">
        <w:rPr>
          <w:lang w:eastAsia="zh-CN"/>
        </w:rPr>
        <w:t>In section</w:t>
      </w:r>
      <w:r>
        <w:rPr>
          <w:lang w:eastAsia="zh-CN"/>
        </w:rPr>
        <w:t xml:space="preserve"> </w:t>
      </w:r>
      <w:r w:rsidRPr="004E32C2">
        <w:rPr>
          <w:lang w:eastAsia="ko-KR"/>
        </w:rPr>
        <w:t>5.8.2.7</w:t>
      </w:r>
      <w:r>
        <w:rPr>
          <w:lang w:eastAsia="ko-KR"/>
        </w:rPr>
        <w:t xml:space="preserve">, the PDU Session AMBR should also be provided to the UE, the current texture </w:t>
      </w:r>
      <w:r w:rsidR="00AC72EB">
        <w:rPr>
          <w:lang w:eastAsia="ko-KR"/>
        </w:rPr>
        <w:t>misses</w:t>
      </w:r>
      <w:r>
        <w:rPr>
          <w:lang w:eastAsia="ko-KR"/>
        </w:rPr>
        <w:t xml:space="preserve"> this part.</w:t>
      </w:r>
    </w:p>
    <w:p w:rsidR="00AA1A01" w:rsidRPr="00AA1A01" w:rsidRDefault="00AA1A01" w:rsidP="00047D60">
      <w:pPr>
        <w:rPr>
          <w:b/>
          <w:i/>
          <w:lang w:eastAsia="zh-CN"/>
        </w:rPr>
      </w:pPr>
      <w:r w:rsidRPr="00AA1A01">
        <w:rPr>
          <w:i/>
          <w:lang w:eastAsia="zh-CN"/>
        </w:rPr>
        <w:t xml:space="preserve">The SMF shall provide the PDU Session AMBR value together with a </w:t>
      </w:r>
      <w:proofErr w:type="spellStart"/>
      <w:r w:rsidRPr="00AA1A01">
        <w:rPr>
          <w:i/>
          <w:lang w:eastAsia="zh-CN"/>
        </w:rPr>
        <w:t>QoS</w:t>
      </w:r>
      <w:proofErr w:type="spellEnd"/>
      <w:r w:rsidRPr="00AA1A01">
        <w:rPr>
          <w:i/>
          <w:lang w:eastAsia="zh-CN"/>
        </w:rPr>
        <w:t xml:space="preserve"> Enforcement Rule correlation ID to the UPF so that the UPF can enforce the PDU Session AMBR across all non</w:t>
      </w:r>
      <w:r w:rsidR="00942F40">
        <w:rPr>
          <w:i/>
          <w:lang w:eastAsia="zh-CN"/>
        </w:rPr>
        <w:t xml:space="preserve"> </w:t>
      </w:r>
      <w:r w:rsidRPr="00AA1A01">
        <w:rPr>
          <w:i/>
          <w:lang w:eastAsia="zh-CN"/>
        </w:rPr>
        <w:t xml:space="preserve">GBR </w:t>
      </w:r>
      <w:proofErr w:type="spellStart"/>
      <w:r w:rsidRPr="00AA1A01">
        <w:rPr>
          <w:i/>
          <w:lang w:eastAsia="zh-CN"/>
        </w:rPr>
        <w:t>QoS</w:t>
      </w:r>
      <w:proofErr w:type="spellEnd"/>
      <w:r w:rsidRPr="00AA1A01">
        <w:rPr>
          <w:i/>
          <w:lang w:eastAsia="zh-CN"/>
        </w:rPr>
        <w:t xml:space="preserve"> Flows of the PDU Session.</w:t>
      </w:r>
    </w:p>
    <w:p w:rsidR="00D45BD5" w:rsidRDefault="00182E02" w:rsidP="00182E02">
      <w:pPr>
        <w:pStyle w:val="1"/>
        <w:ind w:left="0" w:firstLine="0"/>
      </w:pPr>
      <w:bookmarkStart w:id="11"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9323CC">
        <w:rPr>
          <w:rFonts w:hint="eastAsia"/>
          <w:lang w:eastAsia="zh-CN"/>
        </w:rPr>
        <w:t>he proposed changes to TS 23.501</w:t>
      </w:r>
      <w:r w:rsidR="001C01A3">
        <w:rPr>
          <w:rFonts w:hint="eastAsia"/>
          <w:lang w:eastAsia="zh-CN"/>
        </w:rPr>
        <w:t>.</w:t>
      </w:r>
    </w:p>
    <w:p w:rsidR="00577DBD" w:rsidRDefault="00C641A2" w:rsidP="00C421FA">
      <w:pPr>
        <w:overflowPunct/>
        <w:autoSpaceDE/>
        <w:autoSpaceDN/>
        <w:adjustRightInd/>
        <w:textAlignment w:val="auto"/>
        <w:rPr>
          <w:rFonts w:eastAsia="等线"/>
          <w:color w:val="auto"/>
          <w:lang w:eastAsia="en-US"/>
        </w:rPr>
      </w:pPr>
      <w:bookmarkStart w:id="12" w:name="_Toc476030860"/>
      <w:bookmarkEnd w:id="11"/>
      <w:r>
        <w:rPr>
          <w:color w:val="FF0000"/>
          <w:sz w:val="36"/>
        </w:rPr>
        <w:t>******************* 4</w:t>
      </w:r>
      <w:r w:rsidR="00577DBD">
        <w:rPr>
          <w:color w:val="FF0000"/>
          <w:sz w:val="36"/>
          <w:vertAlign w:val="superscript"/>
        </w:rPr>
        <w:t>th</w:t>
      </w:r>
      <w:r w:rsidR="00577DBD">
        <w:rPr>
          <w:color w:val="FF0000"/>
          <w:sz w:val="36"/>
        </w:rPr>
        <w:t xml:space="preserve"> of changes *********************</w:t>
      </w:r>
    </w:p>
    <w:p w:rsidR="00577DBD" w:rsidRPr="00577DBD" w:rsidRDefault="00577DBD" w:rsidP="00577DBD">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13" w:name="_Toc498348972"/>
      <w:r w:rsidRPr="00577DBD">
        <w:rPr>
          <w:rFonts w:ascii="Arial" w:hAnsi="Arial"/>
          <w:color w:val="auto"/>
          <w:sz w:val="24"/>
          <w:lang w:eastAsia="ko-KR"/>
        </w:rPr>
        <w:lastRenderedPageBreak/>
        <w:t>5.8.2.7</w:t>
      </w:r>
      <w:r w:rsidRPr="00577DBD">
        <w:rPr>
          <w:rFonts w:ascii="Arial" w:hAnsi="Arial"/>
          <w:color w:val="auto"/>
          <w:sz w:val="24"/>
          <w:lang w:eastAsia="ko-KR"/>
        </w:rPr>
        <w:tab/>
        <w:t xml:space="preserve">PDU Session and </w:t>
      </w:r>
      <w:proofErr w:type="spellStart"/>
      <w:r w:rsidRPr="00577DBD">
        <w:rPr>
          <w:rFonts w:ascii="Arial" w:hAnsi="Arial"/>
          <w:color w:val="auto"/>
          <w:sz w:val="24"/>
          <w:lang w:eastAsia="ko-KR"/>
        </w:rPr>
        <w:t>QoS</w:t>
      </w:r>
      <w:proofErr w:type="spellEnd"/>
      <w:r w:rsidRPr="00577DBD">
        <w:rPr>
          <w:rFonts w:ascii="Arial" w:hAnsi="Arial"/>
          <w:color w:val="auto"/>
          <w:sz w:val="24"/>
          <w:lang w:eastAsia="ko-KR"/>
        </w:rPr>
        <w:t xml:space="preserve"> Flow Policing</w:t>
      </w:r>
      <w:bookmarkEnd w:id="13"/>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ARP is used for admission control (i.e. retention and pre-emption of the new </w:t>
      </w:r>
      <w:proofErr w:type="spellStart"/>
      <w:r w:rsidRPr="00577DBD">
        <w:rPr>
          <w:rFonts w:eastAsia="等线"/>
          <w:color w:val="auto"/>
          <w:lang w:eastAsia="zh-CN"/>
        </w:rPr>
        <w:t>QoS</w:t>
      </w:r>
      <w:proofErr w:type="spellEnd"/>
      <w:r w:rsidRPr="00577DBD">
        <w:rPr>
          <w:rFonts w:eastAsia="等线"/>
          <w:color w:val="auto"/>
          <w:lang w:eastAsia="zh-CN"/>
        </w:rPr>
        <w:t xml:space="preserve"> Flow). The value of ARP is not required to be provided to the UPF.</w:t>
      </w:r>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For every </w:t>
      </w:r>
      <w:proofErr w:type="spellStart"/>
      <w:r w:rsidRPr="00577DBD">
        <w:rPr>
          <w:rFonts w:eastAsia="等线"/>
          <w:color w:val="auto"/>
          <w:lang w:eastAsia="zh-CN"/>
        </w:rPr>
        <w:t>QoS</w:t>
      </w:r>
      <w:proofErr w:type="spellEnd"/>
      <w:r w:rsidRPr="00577DBD">
        <w:rPr>
          <w:rFonts w:eastAsia="等线"/>
          <w:color w:val="auto"/>
          <w:lang w:eastAsia="zh-CN"/>
        </w:rPr>
        <w:t xml:space="preserve"> Flow, the SMF shall use the 5QI and optionally, the ARP priority level, to determine the transport level packet marking and provide the transport level packet marking to the UPF.</w:t>
      </w:r>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The SMF shall provide the PDU Session AMBR value</w:t>
      </w:r>
      <w:ins w:id="14" w:author="OPPO" w:date="2017-11-28T15:58:00Z">
        <w:r w:rsidR="005A271C">
          <w:rPr>
            <w:rFonts w:eastAsia="等线"/>
            <w:color w:val="auto"/>
            <w:lang w:eastAsia="zh-CN"/>
          </w:rPr>
          <w:t xml:space="preserve"> to the UE </w:t>
        </w:r>
      </w:ins>
      <w:ins w:id="15" w:author="OPPO" w:date="2017-11-28T19:01:00Z">
        <w:r w:rsidR="00E64D38">
          <w:rPr>
            <w:rFonts w:eastAsia="等线"/>
            <w:color w:val="auto"/>
            <w:lang w:eastAsia="zh-CN"/>
          </w:rPr>
          <w:t>and</w:t>
        </w:r>
      </w:ins>
      <w:ins w:id="16" w:author="OPPO" w:date="2017-11-28T19:05:00Z">
        <w:r w:rsidR="003D4EAB">
          <w:rPr>
            <w:rFonts w:eastAsia="等线"/>
            <w:color w:val="auto"/>
            <w:lang w:eastAsia="zh-CN"/>
          </w:rPr>
          <w:t xml:space="preserve"> </w:t>
        </w:r>
      </w:ins>
      <w:del w:id="17" w:author="OPPO" w:date="2017-11-28T19:01:00Z">
        <w:r w:rsidRPr="00577DBD" w:rsidDel="003D4EAB">
          <w:rPr>
            <w:rFonts w:eastAsia="等线"/>
            <w:color w:val="auto"/>
            <w:lang w:eastAsia="zh-CN"/>
          </w:rPr>
          <w:delText xml:space="preserve"> </w:delText>
        </w:r>
      </w:del>
      <w:r w:rsidRPr="00577DBD">
        <w:rPr>
          <w:rFonts w:eastAsia="等线"/>
          <w:color w:val="auto"/>
          <w:lang w:eastAsia="zh-CN"/>
        </w:rPr>
        <w:t xml:space="preserve">together with a </w:t>
      </w:r>
      <w:proofErr w:type="spellStart"/>
      <w:r w:rsidRPr="00577DBD">
        <w:rPr>
          <w:rFonts w:eastAsia="等线"/>
          <w:color w:val="auto"/>
          <w:lang w:eastAsia="zh-CN"/>
        </w:rPr>
        <w:t>QoS</w:t>
      </w:r>
      <w:proofErr w:type="spellEnd"/>
      <w:r w:rsidRPr="00577DBD">
        <w:rPr>
          <w:rFonts w:eastAsia="等线"/>
          <w:color w:val="auto"/>
          <w:lang w:eastAsia="zh-CN"/>
        </w:rPr>
        <w:t xml:space="preserve"> Enforcement Rule correlation ID to the UPF</w:t>
      </w:r>
      <w:ins w:id="18" w:author="OPPO" w:date="2017-11-28T15:58:00Z">
        <w:r w:rsidR="005A271C">
          <w:rPr>
            <w:rFonts w:eastAsia="等线"/>
            <w:color w:val="auto"/>
            <w:lang w:eastAsia="zh-CN"/>
          </w:rPr>
          <w:t>,</w:t>
        </w:r>
      </w:ins>
      <w:r w:rsidRPr="00577DBD">
        <w:rPr>
          <w:rFonts w:eastAsia="等线"/>
          <w:color w:val="auto"/>
          <w:lang w:eastAsia="zh-CN"/>
        </w:rPr>
        <w:t xml:space="preserve"> so that the UPF </w:t>
      </w:r>
      <w:ins w:id="19" w:author="OPPO" w:date="2017-11-16T09:01:00Z">
        <w:r>
          <w:rPr>
            <w:rFonts w:eastAsia="等线"/>
            <w:color w:val="auto"/>
            <w:lang w:eastAsia="zh-CN"/>
          </w:rPr>
          <w:t xml:space="preserve">and the UE </w:t>
        </w:r>
      </w:ins>
      <w:r w:rsidRPr="00577DBD">
        <w:rPr>
          <w:rFonts w:eastAsia="等线"/>
          <w:color w:val="auto"/>
          <w:lang w:eastAsia="zh-CN"/>
        </w:rPr>
        <w:t xml:space="preserve">can enforce the PDU Session AMBR across all </w:t>
      </w:r>
      <w:proofErr w:type="spellStart"/>
      <w:r w:rsidRPr="00577DBD">
        <w:rPr>
          <w:rFonts w:eastAsia="等线"/>
          <w:color w:val="auto"/>
          <w:lang w:eastAsia="zh-CN"/>
        </w:rPr>
        <w:t>nonGBR</w:t>
      </w:r>
      <w:proofErr w:type="spellEnd"/>
      <w:r w:rsidRPr="00577DBD">
        <w:rPr>
          <w:rFonts w:eastAsia="等线"/>
          <w:color w:val="auto"/>
          <w:lang w:eastAsia="zh-CN"/>
        </w:rPr>
        <w:t xml:space="preserve"> </w:t>
      </w:r>
      <w:proofErr w:type="spellStart"/>
      <w:r w:rsidRPr="00577DBD">
        <w:rPr>
          <w:rFonts w:eastAsia="等线"/>
          <w:color w:val="auto"/>
          <w:lang w:eastAsia="zh-CN"/>
        </w:rPr>
        <w:t>QoS</w:t>
      </w:r>
      <w:proofErr w:type="spellEnd"/>
      <w:r w:rsidRPr="00577DBD">
        <w:rPr>
          <w:rFonts w:eastAsia="等线"/>
          <w:color w:val="auto"/>
          <w:lang w:eastAsia="zh-CN"/>
        </w:rPr>
        <w:t xml:space="preserve"> Flows of the PDU Session.</w:t>
      </w:r>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SMF shall provide the GFBR and MFBR value for each </w:t>
      </w:r>
      <w:proofErr w:type="spellStart"/>
      <w:r w:rsidRPr="00577DBD">
        <w:rPr>
          <w:rFonts w:eastAsia="等线"/>
          <w:color w:val="auto"/>
          <w:lang w:eastAsia="zh-CN"/>
        </w:rPr>
        <w:t>QoS</w:t>
      </w:r>
      <w:proofErr w:type="spellEnd"/>
      <w:r w:rsidRPr="00577DBD">
        <w:rPr>
          <w:rFonts w:eastAsia="等线"/>
          <w:color w:val="auto"/>
          <w:lang w:eastAsia="zh-CN"/>
        </w:rPr>
        <w:t xml:space="preserve"> Flow of the PDU Session to the UPF. </w:t>
      </w:r>
    </w:p>
    <w:p w:rsidR="009A5923" w:rsidRDefault="009A5923" w:rsidP="009A5923">
      <w:pPr>
        <w:rPr>
          <w:color w:val="FF0000"/>
          <w:sz w:val="36"/>
          <w:lang w:eastAsia="zh-CN"/>
        </w:rPr>
      </w:pPr>
      <w:bookmarkStart w:id="20" w:name="OLE_LINK33"/>
      <w:bookmarkEnd w:id="12"/>
      <w:r w:rsidRPr="00D45BD5">
        <w:rPr>
          <w:color w:val="FF0000"/>
          <w:sz w:val="36"/>
        </w:rPr>
        <w:t xml:space="preserve">*************** </w:t>
      </w:r>
      <w:r>
        <w:rPr>
          <w:rFonts w:hint="eastAsia"/>
          <w:color w:val="FF0000"/>
          <w:sz w:val="36"/>
          <w:lang w:eastAsia="zh-CN"/>
        </w:rPr>
        <w:t>End</w:t>
      </w:r>
      <w:r w:rsidRPr="00D45BD5">
        <w:rPr>
          <w:color w:val="FF0000"/>
          <w:sz w:val="36"/>
        </w:rPr>
        <w:t xml:space="preserve"> of changes ***********</w:t>
      </w:r>
      <w:bookmarkStart w:id="21" w:name="_GoBack"/>
      <w:bookmarkEnd w:id="21"/>
      <w:r w:rsidRPr="00D45BD5">
        <w:rPr>
          <w:color w:val="FF0000"/>
          <w:sz w:val="36"/>
        </w:rPr>
        <w:t>**********</w:t>
      </w:r>
    </w:p>
    <w:bookmarkEnd w:id="20"/>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20C" w:rsidRDefault="0099720C">
      <w:r>
        <w:separator/>
      </w:r>
    </w:p>
    <w:p w:rsidR="0099720C" w:rsidRDefault="0099720C"/>
  </w:endnote>
  <w:endnote w:type="continuationSeparator" w:id="0">
    <w:p w:rsidR="0099720C" w:rsidRDefault="0099720C">
      <w:r>
        <w:continuationSeparator/>
      </w:r>
    </w:p>
    <w:p w:rsidR="0099720C" w:rsidRDefault="00997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20C" w:rsidRDefault="0099720C">
      <w:r>
        <w:separator/>
      </w:r>
    </w:p>
    <w:p w:rsidR="0099720C" w:rsidRDefault="0099720C"/>
  </w:footnote>
  <w:footnote w:type="continuationSeparator" w:id="0">
    <w:p w:rsidR="0099720C" w:rsidRDefault="0099720C">
      <w:r>
        <w:continuationSeparator/>
      </w:r>
    </w:p>
    <w:p w:rsidR="0099720C" w:rsidRDefault="009972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6CB2">
      <w:rPr>
        <w:rFonts w:ascii="Arial" w:hAnsi="Arial" w:cs="Arial"/>
        <w:b/>
        <w:bCs/>
        <w:noProof/>
        <w:sz w:val="18"/>
      </w:rPr>
      <w:t>2</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5385"/>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905"/>
    <w:rsid w:val="000C3CE8"/>
    <w:rsid w:val="000C461E"/>
    <w:rsid w:val="000C49E9"/>
    <w:rsid w:val="000D040B"/>
    <w:rsid w:val="000D083E"/>
    <w:rsid w:val="000D6871"/>
    <w:rsid w:val="000D7870"/>
    <w:rsid w:val="000E069B"/>
    <w:rsid w:val="000E444C"/>
    <w:rsid w:val="000E4A34"/>
    <w:rsid w:val="000E5512"/>
    <w:rsid w:val="000F08DC"/>
    <w:rsid w:val="000F5E9E"/>
    <w:rsid w:val="000F60D8"/>
    <w:rsid w:val="000F681A"/>
    <w:rsid w:val="001035AF"/>
    <w:rsid w:val="00107A00"/>
    <w:rsid w:val="001106A2"/>
    <w:rsid w:val="00112899"/>
    <w:rsid w:val="00113FCC"/>
    <w:rsid w:val="0012130A"/>
    <w:rsid w:val="001215DD"/>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679AA"/>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24C4"/>
    <w:rsid w:val="003B2E8D"/>
    <w:rsid w:val="003B52D6"/>
    <w:rsid w:val="003B5958"/>
    <w:rsid w:val="003C0AF1"/>
    <w:rsid w:val="003C2C52"/>
    <w:rsid w:val="003D0B28"/>
    <w:rsid w:val="003D19E3"/>
    <w:rsid w:val="003D2A7F"/>
    <w:rsid w:val="003D3A28"/>
    <w:rsid w:val="003D4025"/>
    <w:rsid w:val="003D4EAB"/>
    <w:rsid w:val="003D6460"/>
    <w:rsid w:val="003E0033"/>
    <w:rsid w:val="003E25AA"/>
    <w:rsid w:val="003E39D3"/>
    <w:rsid w:val="003E403A"/>
    <w:rsid w:val="003E5AC9"/>
    <w:rsid w:val="003E6109"/>
    <w:rsid w:val="003F12D4"/>
    <w:rsid w:val="003F1CC3"/>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2BC7"/>
    <w:rsid w:val="004D30C1"/>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CB2"/>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9D5"/>
    <w:rsid w:val="00574B14"/>
    <w:rsid w:val="005776A4"/>
    <w:rsid w:val="00577DBD"/>
    <w:rsid w:val="00581ABE"/>
    <w:rsid w:val="005832C0"/>
    <w:rsid w:val="0059002B"/>
    <w:rsid w:val="00593020"/>
    <w:rsid w:val="005A00E3"/>
    <w:rsid w:val="005A271C"/>
    <w:rsid w:val="005A51C3"/>
    <w:rsid w:val="005B076B"/>
    <w:rsid w:val="005B23F1"/>
    <w:rsid w:val="005B413F"/>
    <w:rsid w:val="005C194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33E"/>
    <w:rsid w:val="006868ED"/>
    <w:rsid w:val="00690E82"/>
    <w:rsid w:val="00692017"/>
    <w:rsid w:val="00692A03"/>
    <w:rsid w:val="00695FDB"/>
    <w:rsid w:val="00696327"/>
    <w:rsid w:val="006A0D59"/>
    <w:rsid w:val="006A50F7"/>
    <w:rsid w:val="006A7601"/>
    <w:rsid w:val="006B3C46"/>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85E13"/>
    <w:rsid w:val="007948C6"/>
    <w:rsid w:val="00794ACD"/>
    <w:rsid w:val="007A4405"/>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54BA"/>
    <w:rsid w:val="00896618"/>
    <w:rsid w:val="008A025F"/>
    <w:rsid w:val="008B5686"/>
    <w:rsid w:val="008C401B"/>
    <w:rsid w:val="008C7B5F"/>
    <w:rsid w:val="008D067E"/>
    <w:rsid w:val="008D1592"/>
    <w:rsid w:val="008D3C85"/>
    <w:rsid w:val="008D5611"/>
    <w:rsid w:val="008D63D6"/>
    <w:rsid w:val="008E1005"/>
    <w:rsid w:val="008E48B5"/>
    <w:rsid w:val="008E77F6"/>
    <w:rsid w:val="008E7F22"/>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323CC"/>
    <w:rsid w:val="00941C5C"/>
    <w:rsid w:val="00942F40"/>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20C"/>
    <w:rsid w:val="00997AA4"/>
    <w:rsid w:val="009A5923"/>
    <w:rsid w:val="009A751D"/>
    <w:rsid w:val="009B0C90"/>
    <w:rsid w:val="009B2174"/>
    <w:rsid w:val="009B365C"/>
    <w:rsid w:val="009B61D0"/>
    <w:rsid w:val="009C0094"/>
    <w:rsid w:val="009C1D2F"/>
    <w:rsid w:val="009C2234"/>
    <w:rsid w:val="009C5AA3"/>
    <w:rsid w:val="009D178F"/>
    <w:rsid w:val="009D1BB4"/>
    <w:rsid w:val="009D359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078A"/>
    <w:rsid w:val="00A41677"/>
    <w:rsid w:val="00A41B2F"/>
    <w:rsid w:val="00A447B8"/>
    <w:rsid w:val="00A4502D"/>
    <w:rsid w:val="00A4508B"/>
    <w:rsid w:val="00A475D4"/>
    <w:rsid w:val="00A47AE4"/>
    <w:rsid w:val="00A51D1F"/>
    <w:rsid w:val="00A51EE2"/>
    <w:rsid w:val="00A52DFB"/>
    <w:rsid w:val="00A52F94"/>
    <w:rsid w:val="00A607CA"/>
    <w:rsid w:val="00A6150F"/>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1A01"/>
    <w:rsid w:val="00AA7B8F"/>
    <w:rsid w:val="00AB06A6"/>
    <w:rsid w:val="00AB4966"/>
    <w:rsid w:val="00AB5A0C"/>
    <w:rsid w:val="00AB7584"/>
    <w:rsid w:val="00AC44AA"/>
    <w:rsid w:val="00AC6558"/>
    <w:rsid w:val="00AC72EB"/>
    <w:rsid w:val="00AC7F2F"/>
    <w:rsid w:val="00AD0FCD"/>
    <w:rsid w:val="00AD4A7E"/>
    <w:rsid w:val="00AD599D"/>
    <w:rsid w:val="00AD6B4B"/>
    <w:rsid w:val="00AD7A6F"/>
    <w:rsid w:val="00AD7B69"/>
    <w:rsid w:val="00AE4B06"/>
    <w:rsid w:val="00AE72F2"/>
    <w:rsid w:val="00AE792C"/>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28DF"/>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1557"/>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41A2"/>
    <w:rsid w:val="00C651FC"/>
    <w:rsid w:val="00C7314D"/>
    <w:rsid w:val="00C76609"/>
    <w:rsid w:val="00C77553"/>
    <w:rsid w:val="00C80615"/>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3FCE"/>
    <w:rsid w:val="00CD4E72"/>
    <w:rsid w:val="00CE2B2A"/>
    <w:rsid w:val="00CE42B5"/>
    <w:rsid w:val="00CE55BC"/>
    <w:rsid w:val="00CE647C"/>
    <w:rsid w:val="00CE7911"/>
    <w:rsid w:val="00CE7FD5"/>
    <w:rsid w:val="00CF125D"/>
    <w:rsid w:val="00CF1990"/>
    <w:rsid w:val="00CF2012"/>
    <w:rsid w:val="00CF2224"/>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16E7"/>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012"/>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1737D"/>
    <w:rsid w:val="00E2406A"/>
    <w:rsid w:val="00E26269"/>
    <w:rsid w:val="00E30448"/>
    <w:rsid w:val="00E359CF"/>
    <w:rsid w:val="00E40E20"/>
    <w:rsid w:val="00E4113E"/>
    <w:rsid w:val="00E416FB"/>
    <w:rsid w:val="00E42B39"/>
    <w:rsid w:val="00E4316E"/>
    <w:rsid w:val="00E47B2D"/>
    <w:rsid w:val="00E50DB3"/>
    <w:rsid w:val="00E56917"/>
    <w:rsid w:val="00E618DE"/>
    <w:rsid w:val="00E64D38"/>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9766A"/>
    <w:rsid w:val="00FA1585"/>
    <w:rsid w:val="00FA77AF"/>
    <w:rsid w:val="00FB5E8C"/>
    <w:rsid w:val="00FC53CA"/>
    <w:rsid w:val="00FD2371"/>
    <w:rsid w:val="00FD2AFB"/>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8F58F"/>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C4D06-304F-494B-8874-4EAC78485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512</Words>
  <Characters>2925</Characters>
  <Application>Microsoft Office Word</Application>
  <DocSecurity>0</DocSecurity>
  <Lines>24</Lines>
  <Paragraphs>6</Paragraphs>
  <ScaleCrop>false</ScaleCrop>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3</cp:revision>
  <dcterms:created xsi:type="dcterms:W3CDTF">2017-12-01T16:57:00Z</dcterms:created>
  <dcterms:modified xsi:type="dcterms:W3CDTF">2017-12-01T16:59:00Z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